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B9C7282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887A1E" w:rsidRPr="00887A1E">
        <w:rPr>
          <w:bCs/>
          <w:noProof w:val="0"/>
          <w:sz w:val="24"/>
          <w:szCs w:val="24"/>
        </w:rPr>
        <w:t>R2-1814533</w:t>
      </w:r>
    </w:p>
    <w:p w14:paraId="231362B2" w14:textId="76E75397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宋体"/>
          <w:noProof w:val="0"/>
          <w:sz w:val="24"/>
          <w:szCs w:val="24"/>
          <w:lang w:eastAsia="zh-CN"/>
        </w:rPr>
        <w:t>Chengdu, China, 08 - 12 October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698197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75936">
        <w:rPr>
          <w:rFonts w:cs="Arial"/>
          <w:b/>
          <w:bCs/>
          <w:sz w:val="24"/>
          <w:lang w:eastAsia="ja-JP"/>
        </w:rPr>
        <w:t>10.4.4.3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FF42B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53553">
        <w:rPr>
          <w:rFonts w:ascii="Arial" w:hAnsi="Arial" w:cs="Arial"/>
          <w:b/>
          <w:bCs/>
          <w:sz w:val="24"/>
        </w:rPr>
        <w:t xml:space="preserve">UE </w:t>
      </w:r>
      <w:r w:rsidR="00ED1C8A">
        <w:rPr>
          <w:rFonts w:ascii="Arial" w:hAnsi="Arial" w:cs="Arial"/>
          <w:b/>
          <w:bCs/>
          <w:sz w:val="24"/>
        </w:rPr>
        <w:t xml:space="preserve">Per-FR </w:t>
      </w:r>
      <w:r w:rsidR="00DD71D3">
        <w:rPr>
          <w:rFonts w:ascii="Arial" w:hAnsi="Arial" w:cs="Arial"/>
          <w:b/>
          <w:bCs/>
          <w:sz w:val="24"/>
        </w:rPr>
        <w:t xml:space="preserve">measurement </w:t>
      </w:r>
      <w:r w:rsidR="00ED1C8A">
        <w:rPr>
          <w:rFonts w:ascii="Arial" w:hAnsi="Arial" w:cs="Arial"/>
          <w:b/>
          <w:bCs/>
          <w:sz w:val="24"/>
        </w:rPr>
        <w:t>capability support</w:t>
      </w:r>
      <w:r w:rsidR="00E53553">
        <w:rPr>
          <w:rFonts w:ascii="Arial" w:hAnsi="Arial" w:cs="Arial"/>
          <w:b/>
          <w:bCs/>
          <w:sz w:val="24"/>
        </w:rPr>
        <w:t>ing</w:t>
      </w:r>
      <w:r w:rsidR="00ED1C8A">
        <w:rPr>
          <w:rFonts w:ascii="Arial" w:hAnsi="Arial" w:cs="Arial"/>
          <w:b/>
          <w:bCs/>
          <w:sz w:val="24"/>
        </w:rPr>
        <w:t xml:space="preserve"> </w:t>
      </w:r>
      <w:r w:rsidR="009C31CD">
        <w:rPr>
          <w:rFonts w:ascii="Arial" w:hAnsi="Arial" w:cs="Arial"/>
          <w:b/>
          <w:bCs/>
          <w:sz w:val="24"/>
        </w:rPr>
        <w:t>for</w:t>
      </w:r>
      <w:r w:rsidR="00B54CDF">
        <w:rPr>
          <w:rFonts w:ascii="Arial" w:hAnsi="Arial" w:cs="Arial"/>
          <w:b/>
          <w:bCs/>
          <w:sz w:val="24"/>
        </w:rPr>
        <w:t xml:space="preserve"> SA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12F1A" w:rsidRPr="00112F1A">
        <w:rPr>
          <w:rFonts w:ascii="Arial" w:hAnsi="Arial" w:cs="Arial"/>
          <w:b/>
          <w:bCs/>
          <w:sz w:val="24"/>
        </w:rPr>
        <w:t>NR_newRAT</w:t>
      </w:r>
      <w:proofErr w:type="spellEnd"/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D86719F" w14:textId="35A7AF94" w:rsidR="00C01CA2" w:rsidRDefault="00C01CA2" w:rsidP="00C01CA2">
      <w:r>
        <w:t xml:space="preserve">In RAN2#102 meeting, RAN2 agreed Need </w:t>
      </w:r>
      <w:proofErr w:type="gramStart"/>
      <w:r>
        <w:t>For</w:t>
      </w:r>
      <w:proofErr w:type="gramEnd"/>
      <w:r>
        <w:t xml:space="preserve"> Gap to NR band capability is not introduced to TS 36.331 for EN-DC in Rel-15. As a </w:t>
      </w:r>
      <w:r w:rsidR="00D02276">
        <w:t>result,</w:t>
      </w:r>
      <w:r>
        <w:t xml:space="preserve"> RAN2 sent LS [1] to RAN4 to check </w:t>
      </w:r>
      <w:r w:rsidRPr="00D505B8">
        <w:t>if the MR-DC band combination information reported in UE capability can be used to identify some cases where gapless measurements can be performed.</w:t>
      </w:r>
    </w:p>
    <w:p w14:paraId="1248D416" w14:textId="0EFD08A4" w:rsidR="008B07CC" w:rsidRDefault="00B54CDF" w:rsidP="008B07CC">
      <w:r>
        <w:t>In RAN2#103 meeting, RAN2 agreed Need</w:t>
      </w:r>
      <w:r w:rsidR="00C01CA2">
        <w:t xml:space="preserve"> for </w:t>
      </w:r>
      <w:r>
        <w:t xml:space="preserve">Gap capability is not introduced to TS38.331 for SA in Rel-15, same as decision taken for EN-DC. </w:t>
      </w:r>
      <w:r w:rsidR="008B07CC">
        <w:t xml:space="preserve">RAN2 also sent LS [2] to RAN4 to check SA case, about what types of measurement without measurement gaps can be supported by all UEs in Rel-15. </w:t>
      </w:r>
    </w:p>
    <w:p w14:paraId="679D16BA" w14:textId="77777777" w:rsidR="00B54CDF" w:rsidRDefault="00B54CDF" w:rsidP="00B54C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07DD921" w14:textId="77777777" w:rsidR="00B54CDF" w:rsidRDefault="00B54CDF" w:rsidP="00B54C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release-15, for NR SA we will not define any capability signalling for the UE to inform the network of its 'need for gaps'. (Decision already taken for EN-DC).</w:t>
      </w:r>
    </w:p>
    <w:p w14:paraId="0D8E688D" w14:textId="77777777" w:rsidR="008B07CC" w:rsidRDefault="008B07CC" w:rsidP="00C01CA2"/>
    <w:p w14:paraId="4A013F4F" w14:textId="394B5943" w:rsidR="008B07CC" w:rsidRDefault="008B07CC" w:rsidP="00C01CA2">
      <w:r>
        <w:t xml:space="preserve">In this meeting, RAN2 received </w:t>
      </w:r>
      <w:r w:rsidR="00C01CA2">
        <w:t xml:space="preserve">RAN4 </w:t>
      </w:r>
      <w:r>
        <w:t>feedback</w:t>
      </w:r>
      <w:r w:rsidR="00C01CA2">
        <w:t xml:space="preserve"> [3]</w:t>
      </w:r>
      <w:r>
        <w:t xml:space="preserve"> as the response to [1] for EN-DC case. It indicated that</w:t>
      </w:r>
      <w:r w:rsidR="006A3FFA" w:rsidRPr="006A3FFA">
        <w:t xml:space="preserve"> UE capability</w:t>
      </w:r>
      <w:r w:rsidR="006A3FFA" w:rsidRPr="006A3FFA">
        <w:rPr>
          <w:rFonts w:cs="Arial"/>
          <w:b/>
          <w:bCs/>
          <w:i/>
          <w:iCs/>
          <w:szCs w:val="18"/>
        </w:rPr>
        <w:t xml:space="preserve"> </w:t>
      </w:r>
      <w:proofErr w:type="spellStart"/>
      <w:r w:rsidR="006A3FFA" w:rsidRPr="00044E41">
        <w:rPr>
          <w:rFonts w:cs="Arial"/>
          <w:b/>
          <w:bCs/>
          <w:i/>
          <w:iCs/>
          <w:szCs w:val="18"/>
        </w:rPr>
        <w:t>independentGapConfig</w:t>
      </w:r>
      <w:proofErr w:type="spellEnd"/>
      <w:r w:rsidR="006A3FFA">
        <w:t xml:space="preserve"> </w:t>
      </w:r>
      <w:r w:rsidR="006A3FFA" w:rsidRPr="006A3FFA">
        <w:t>can be used to indicate network</w:t>
      </w:r>
      <w:r w:rsidR="006A3FFA">
        <w:t xml:space="preserve"> that FR2 inter-RAT measurement can be performed without gaps where the LTE UE not yet configured with EN-DC.</w:t>
      </w:r>
    </w:p>
    <w:p w14:paraId="3455A5F2" w14:textId="77777777" w:rsidR="008B07CC" w:rsidRDefault="008B07CC" w:rsidP="008B07CC">
      <w:pPr>
        <w:pStyle w:val="ListParagraph"/>
        <w:numPr>
          <w:ilvl w:val="0"/>
          <w:numId w:val="5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CD4569">
        <w:rPr>
          <w:rFonts w:ascii="Arial" w:eastAsia="Times New Roman" w:hAnsi="Arial" w:cs="Arial"/>
          <w:sz w:val="20"/>
          <w:szCs w:val="20"/>
          <w:lang w:val="en-GB"/>
        </w:rPr>
        <w:t>In general, network cannot identify the cases of gapless measurement purely based on MR-DC band combinations reported from UE. However, if this LTE UE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(not yet configured with EN-DC) has per-FR measurement capability and it is configured to measure FR2 inter-RAT MO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only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, gapless measurement is possible. </w:t>
      </w:r>
    </w:p>
    <w:p w14:paraId="0C1CA06C" w14:textId="1AAC3549" w:rsidR="008B07CC" w:rsidRDefault="008B07CC" w:rsidP="006A3FFA">
      <w:pPr>
        <w:pStyle w:val="TAL"/>
        <w:rPr>
          <w:rFonts w:ascii="Times New Roman" w:hAnsi="Times New Roman"/>
          <w:sz w:val="20"/>
        </w:rPr>
      </w:pPr>
    </w:p>
    <w:p w14:paraId="5B84F21B" w14:textId="1EA24475" w:rsidR="006A3FFA" w:rsidRPr="006A3FFA" w:rsidRDefault="00D02276" w:rsidP="006A3FFA">
      <w:pPr>
        <w:pStyle w:val="T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</w:t>
      </w:r>
      <w:r w:rsidR="006A3FFA">
        <w:rPr>
          <w:rFonts w:ascii="Times New Roman" w:hAnsi="Times New Roman"/>
          <w:sz w:val="20"/>
        </w:rPr>
        <w:t xml:space="preserve">urrently we </w:t>
      </w:r>
      <w:r>
        <w:rPr>
          <w:rFonts w:ascii="Times New Roman" w:hAnsi="Times New Roman"/>
          <w:sz w:val="20"/>
        </w:rPr>
        <w:t>haven’t got</w:t>
      </w:r>
      <w:r w:rsidR="006A3FFA">
        <w:rPr>
          <w:rFonts w:ascii="Times New Roman" w:hAnsi="Times New Roman"/>
          <w:sz w:val="20"/>
        </w:rPr>
        <w:t xml:space="preserve"> RAN4 feedback to [2], </w:t>
      </w:r>
      <w:r>
        <w:rPr>
          <w:rFonts w:ascii="Times New Roman" w:hAnsi="Times New Roman"/>
          <w:sz w:val="20"/>
        </w:rPr>
        <w:t xml:space="preserve">but it can be </w:t>
      </w:r>
      <w:r w:rsidR="003A1C0C">
        <w:rPr>
          <w:rFonts w:ascii="Times New Roman" w:hAnsi="Times New Roman"/>
          <w:sz w:val="20"/>
        </w:rPr>
        <w:t>observed from RAN4 specification</w:t>
      </w:r>
      <w:r>
        <w:rPr>
          <w:rFonts w:ascii="Times New Roman" w:hAnsi="Times New Roman"/>
          <w:sz w:val="20"/>
        </w:rPr>
        <w:t xml:space="preserve"> that for SA case</w:t>
      </w:r>
      <w:r w:rsidR="003A1C0C">
        <w:rPr>
          <w:rFonts w:ascii="Times New Roman" w:hAnsi="Times New Roman"/>
          <w:sz w:val="20"/>
        </w:rPr>
        <w:t xml:space="preserve"> there are some inter-frequency measurement and inter-RAT measurement cases that doesn’t need gap</w:t>
      </w:r>
      <w:r>
        <w:rPr>
          <w:rFonts w:ascii="Times New Roman" w:hAnsi="Times New Roman"/>
          <w:sz w:val="20"/>
        </w:rPr>
        <w:t>. T</w:t>
      </w:r>
      <w:r w:rsidR="006A3FFA">
        <w:rPr>
          <w:rFonts w:ascii="Times New Roman" w:hAnsi="Times New Roman"/>
          <w:sz w:val="20"/>
        </w:rPr>
        <w:t xml:space="preserve">his paper </w:t>
      </w:r>
      <w:r>
        <w:rPr>
          <w:rFonts w:ascii="Times New Roman" w:hAnsi="Times New Roman"/>
          <w:sz w:val="20"/>
        </w:rPr>
        <w:t>is to</w:t>
      </w:r>
      <w:r w:rsidR="006A3FFA">
        <w:rPr>
          <w:rFonts w:ascii="Times New Roman" w:hAnsi="Times New Roman"/>
          <w:sz w:val="20"/>
        </w:rPr>
        <w:t xml:space="preserve"> discuss </w:t>
      </w:r>
      <w:r w:rsidR="003A1C0C">
        <w:rPr>
          <w:rFonts w:ascii="Times New Roman" w:hAnsi="Times New Roman"/>
          <w:sz w:val="20"/>
        </w:rPr>
        <w:t>these cases captured in TS38.133 and how to implement gapless measurement in standalone signalling in</w:t>
      </w:r>
      <w:r w:rsidR="006A3FFA">
        <w:rPr>
          <w:rFonts w:ascii="Times New Roman" w:hAnsi="Times New Roman"/>
          <w:sz w:val="20"/>
        </w:rPr>
        <w:t xml:space="preserve"> RAN2 specification</w:t>
      </w:r>
      <w:r>
        <w:rPr>
          <w:rFonts w:ascii="Times New Roman" w:hAnsi="Times New Roman"/>
          <w:sz w:val="20"/>
        </w:rPr>
        <w:t xml:space="preserve">s. </w:t>
      </w:r>
    </w:p>
    <w:p w14:paraId="127ACA6D" w14:textId="3905B38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E5D87">
        <w:t>Discussion</w:t>
      </w:r>
    </w:p>
    <w:p w14:paraId="3884F67D" w14:textId="3D525C84" w:rsidR="00CD4C7B" w:rsidRDefault="0095055B" w:rsidP="001B49C9">
      <w:r>
        <w:t>There are two tables defined in TS 38.133 to show applicability for Gap Pattern configuration of EN-DC (</w:t>
      </w:r>
      <w:r w:rsidRPr="002B507C">
        <w:rPr>
          <w:snapToGrid w:val="0"/>
        </w:rPr>
        <w:t>Table 9.1.2-2</w:t>
      </w:r>
      <w:r>
        <w:t>) and NR standalone (</w:t>
      </w:r>
      <w:r w:rsidRPr="002B507C">
        <w:rPr>
          <w:snapToGrid w:val="0"/>
        </w:rPr>
        <w:t>Table 9.1.2-3</w:t>
      </w:r>
      <w:r>
        <w:t>).</w:t>
      </w:r>
    </w:p>
    <w:p w14:paraId="6687FD9D" w14:textId="77777777" w:rsidR="0095055B" w:rsidRPr="002B507C" w:rsidRDefault="0095055B" w:rsidP="0095055B">
      <w:pPr>
        <w:pStyle w:val="TH"/>
        <w:rPr>
          <w:snapToGrid w:val="0"/>
        </w:rPr>
      </w:pPr>
      <w:r w:rsidRPr="002B507C">
        <w:rPr>
          <w:snapToGrid w:val="0"/>
        </w:rPr>
        <w:t>Table 9.1.2-3: Applicability for Gap Pattern Configurations supported by the UE with NR standalone operation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1"/>
        <w:gridCol w:w="1725"/>
        <w:gridCol w:w="3297"/>
      </w:tblGrid>
      <w:tr w:rsidR="0095055B" w:rsidRPr="002B507C" w14:paraId="5B0AEC6D" w14:textId="77777777" w:rsidTr="00031CB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5FFB" w14:textId="77777777" w:rsidR="0095055B" w:rsidRPr="002B507C" w:rsidRDefault="0095055B" w:rsidP="00031C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2B507C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1E6" w14:textId="77777777" w:rsidR="0095055B" w:rsidRPr="002B507C" w:rsidRDefault="0095055B" w:rsidP="00031C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F380" w14:textId="77777777" w:rsidR="0095055B" w:rsidRPr="002B507C" w:rsidRDefault="0095055B" w:rsidP="00031C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Measurement Purpose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18CA" w14:textId="77777777" w:rsidR="0095055B" w:rsidRPr="002B507C" w:rsidRDefault="0095055B" w:rsidP="00031C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95055B" w:rsidRPr="002B507C" w14:paraId="6FDA7D4E" w14:textId="77777777" w:rsidTr="00031CB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FE51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58C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FR1, or</w:t>
            </w:r>
          </w:p>
          <w:p w14:paraId="213B544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7C1C47F5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75FE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7202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550F77F4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1D96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CDE6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B231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02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5055B" w:rsidRPr="002B507C" w14:paraId="3488C137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B24B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BB3D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04C1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21AD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44C145E0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3B43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62D7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A25C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452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18D75779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8D73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3DE9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D1E9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AF50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5055B" w:rsidRPr="002B507C" w14:paraId="1E52189F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7468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7D24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B33C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C0AB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5055B" w:rsidRPr="002B507C" w14:paraId="537DF861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3D97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9BAE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232D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3B55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792FDB13" w14:textId="77777777" w:rsidTr="00031CB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8C8A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41CF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5419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423C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5055B" w:rsidRPr="002B507C" w14:paraId="2EB3AB1F" w14:textId="77777777" w:rsidTr="00031CB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5B98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9B1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2556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5055B">
              <w:rPr>
                <w:rFonts w:ascii="Arial" w:hAnsi="Arial"/>
                <w:sz w:val="18"/>
                <w:highlight w:val="yellow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0A4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3E4EAE56" w14:textId="77777777" w:rsidTr="00031CB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84A0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C916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E77" w14:textId="77777777" w:rsidR="0095055B" w:rsidRPr="0095055B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highlight w:val="yellow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1D3D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 xml:space="preserve">No gap </w:t>
            </w:r>
          </w:p>
        </w:tc>
      </w:tr>
      <w:tr w:rsidR="0095055B" w:rsidRPr="002B507C" w14:paraId="4F76F9D1" w14:textId="77777777" w:rsidTr="00031CB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8C6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B479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593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FR1 only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F22A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5055B" w:rsidRPr="002B507C" w14:paraId="283711B9" w14:textId="77777777" w:rsidTr="00031CB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A87C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638F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FR2</w:t>
            </w:r>
            <w:r w:rsidRPr="0095055B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1580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C450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95055B" w:rsidRPr="002B507C" w14:paraId="50AE7958" w14:textId="77777777" w:rsidTr="00031CB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A5D2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B4B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6C91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B4DD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95055B" w:rsidRPr="002B507C" w14:paraId="2A998383" w14:textId="77777777" w:rsidTr="00031CB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16EF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B33A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133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EEF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5055B" w:rsidRPr="002B507C" w14:paraId="64AED8D5" w14:textId="77777777" w:rsidTr="00031CB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0684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CC32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76A1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E-UTRA and FR1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B78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3FE593D2" w14:textId="77777777" w:rsidTr="00031CB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3EB8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E7E4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FR2</w:t>
            </w:r>
            <w:r w:rsidRPr="0095055B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07DF" w14:textId="77777777" w:rsidR="0095055B" w:rsidRPr="0095055B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highlight w:val="yellow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BB05" w14:textId="77777777" w:rsidR="0095055B" w:rsidRPr="0095055B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95055B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95055B" w:rsidRPr="002B507C" w14:paraId="42EBC998" w14:textId="77777777" w:rsidTr="00031CB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B36E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827D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D518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1D6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5055B" w:rsidRPr="002B507C" w14:paraId="7F229DA8" w14:textId="77777777" w:rsidTr="00031CB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B7AA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E0BA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35F5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18B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5055B" w:rsidRPr="002B507C" w14:paraId="1AE1BFD1" w14:textId="77777777" w:rsidTr="00031CB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FE7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D416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0A8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81C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32FBFD06" w14:textId="77777777" w:rsidTr="00031CB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8001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805A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DC4E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6D7C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5055B" w:rsidRPr="002B507C" w14:paraId="23D810BA" w14:textId="77777777" w:rsidTr="00031CB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93E5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5AF5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DA3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1785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5055B" w:rsidRPr="002B507C" w14:paraId="3AA2B931" w14:textId="77777777" w:rsidTr="00031CB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7285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2A5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97B8" w14:textId="77777777" w:rsidR="0095055B" w:rsidRPr="002B507C" w:rsidRDefault="0095055B" w:rsidP="00031CB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3CB4" w14:textId="77777777" w:rsidR="0095055B" w:rsidRPr="002B507C" w:rsidRDefault="0095055B" w:rsidP="00031CB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5055B" w:rsidRPr="002B507C" w14:paraId="774F32F4" w14:textId="77777777" w:rsidTr="00031CB5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6F56" w14:textId="77777777" w:rsidR="0095055B" w:rsidRPr="002B507C" w:rsidRDefault="0095055B" w:rsidP="00031CB5">
            <w:pPr>
              <w:pStyle w:val="TAN"/>
            </w:pPr>
            <w:r w:rsidRPr="002B507C">
              <w:t>NOTE</w:t>
            </w:r>
            <w:r w:rsidRPr="002B507C">
              <w:rPr>
                <w:rFonts w:hint="eastAsia"/>
              </w:rPr>
              <w:t xml:space="preserve"> </w:t>
            </w:r>
            <w:r w:rsidRPr="002B507C">
              <w:t>1:</w:t>
            </w:r>
            <w:r w:rsidRPr="002B507C">
              <w:tab/>
              <w:t>When E-UTRA inter-RAT RSTD measurements are configured and the UE requires measurement gaps for performing such measurements, only Gap Pattern #0 can be used.</w:t>
            </w:r>
          </w:p>
          <w:p w14:paraId="2566E440" w14:textId="77777777" w:rsidR="0095055B" w:rsidRPr="002B507C" w:rsidRDefault="0095055B" w:rsidP="00031CB5">
            <w:pPr>
              <w:pStyle w:val="TAN"/>
            </w:pPr>
            <w:r w:rsidRPr="002B507C">
              <w:t>NOTE 2:</w:t>
            </w:r>
            <w:r w:rsidRPr="002B507C">
              <w:tab/>
              <w:t>Measurement purpose which includes E-UTRA measurements includes also inter-RAT E-UTRA RSRP and RSRQ measurements for E-CID</w:t>
            </w:r>
          </w:p>
        </w:tc>
      </w:tr>
    </w:tbl>
    <w:p w14:paraId="3462B453" w14:textId="1BB40C12" w:rsidR="0095055B" w:rsidRDefault="0095055B" w:rsidP="0095055B"/>
    <w:p w14:paraId="0F41C573" w14:textId="31EE6098" w:rsidR="00DA57FF" w:rsidRDefault="003A1C0C" w:rsidP="0095055B">
      <w:r>
        <w:t>Easy to see that TS</w:t>
      </w:r>
      <w:r w:rsidR="0095055B">
        <w:t xml:space="preserve">38.133 </w:t>
      </w:r>
      <w:r w:rsidR="00DA57FF">
        <w:t xml:space="preserve">already </w:t>
      </w:r>
      <w:r>
        <w:t>defined</w:t>
      </w:r>
      <w:r w:rsidR="00DA57FF">
        <w:t xml:space="preserve"> in some measurement cases NO gap is needed </w:t>
      </w:r>
      <w:r w:rsidR="00925B3A">
        <w:t xml:space="preserve">to support inter-RAT measurement </w:t>
      </w:r>
      <w:r>
        <w:t>and/</w:t>
      </w:r>
      <w:r w:rsidR="00925B3A">
        <w:t>or inter-frequency measurement in standalone case.</w:t>
      </w:r>
    </w:p>
    <w:p w14:paraId="6F48E3BB" w14:textId="5A67D41E" w:rsidR="00DA57FF" w:rsidRDefault="00DA57FF" w:rsidP="00DA57FF">
      <w:pPr>
        <w:ind w:left="284"/>
      </w:pPr>
      <w:r>
        <w:t xml:space="preserve">Case1: </w:t>
      </w:r>
      <w:r w:rsidR="00FE5D87">
        <w:t xml:space="preserve">if </w:t>
      </w:r>
      <w:r>
        <w:t>UE has per FR measurement gap</w:t>
      </w:r>
      <w:r w:rsidR="00FE5D87">
        <w:t xml:space="preserve"> capability</w:t>
      </w:r>
      <w:r>
        <w:t xml:space="preserve">, </w:t>
      </w:r>
      <w:r w:rsidR="00FE5D87">
        <w:t xml:space="preserve">when </w:t>
      </w:r>
      <w:r>
        <w:t>serving cell is FR2 and</w:t>
      </w:r>
      <w:r w:rsidR="00FE5D87">
        <w:t xml:space="preserve"> UE wants</w:t>
      </w:r>
      <w:r>
        <w:t xml:space="preserve"> to measure E-UTRAN frequency, </w:t>
      </w:r>
      <w:r w:rsidR="00925B3A">
        <w:t>no</w:t>
      </w:r>
      <w:r>
        <w:t xml:space="preserve"> gap</w:t>
      </w:r>
      <w:r w:rsidR="00925B3A">
        <w:t xml:space="preserve"> is needed</w:t>
      </w:r>
      <w:r>
        <w:t xml:space="preserve"> (Inter-RAT measurement to E-UTRAN)</w:t>
      </w:r>
    </w:p>
    <w:p w14:paraId="653FD964" w14:textId="20F2E96E" w:rsidR="0095055B" w:rsidRDefault="00DA57FF" w:rsidP="00DA57FF">
      <w:pPr>
        <w:ind w:left="284"/>
      </w:pPr>
      <w:r>
        <w:t>Case2: if UE has per FR measurement gap</w:t>
      </w:r>
      <w:r w:rsidR="00FE5D87" w:rsidRPr="00FE5D87">
        <w:t xml:space="preserve"> </w:t>
      </w:r>
      <w:r w:rsidR="00FE5D87">
        <w:t>capability</w:t>
      </w:r>
      <w:r>
        <w:t xml:space="preserve">, </w:t>
      </w:r>
      <w:r w:rsidR="00FE5D87">
        <w:t xml:space="preserve">when </w:t>
      </w:r>
      <w:r>
        <w:t xml:space="preserve">serving cell is FR2 and </w:t>
      </w:r>
      <w:r w:rsidR="00FE5D87">
        <w:t xml:space="preserve">UE wants </w:t>
      </w:r>
      <w:r>
        <w:t xml:space="preserve">to measure FR1 frequency, </w:t>
      </w:r>
      <w:r w:rsidR="00925B3A">
        <w:t xml:space="preserve">no gap is needed </w:t>
      </w:r>
      <w:r>
        <w:t xml:space="preserve">(Inter-frequency measurement)  </w:t>
      </w:r>
    </w:p>
    <w:p w14:paraId="740A3866" w14:textId="1BC6F4CF" w:rsidR="00DA57FF" w:rsidRDefault="00DA57FF" w:rsidP="00DA57FF">
      <w:pPr>
        <w:ind w:left="284"/>
      </w:pPr>
      <w:r>
        <w:t>Case3: if UE has per FR measurement gap</w:t>
      </w:r>
      <w:r w:rsidR="00FE5D87" w:rsidRPr="00FE5D87">
        <w:t xml:space="preserve"> </w:t>
      </w:r>
      <w:r w:rsidR="00FE5D87">
        <w:t>capability</w:t>
      </w:r>
      <w:r>
        <w:t xml:space="preserve">, </w:t>
      </w:r>
      <w:r w:rsidR="00FE5D87">
        <w:t xml:space="preserve">when </w:t>
      </w:r>
      <w:r>
        <w:t xml:space="preserve">serving cell is FR1 and </w:t>
      </w:r>
      <w:r w:rsidR="00FE5D87">
        <w:t xml:space="preserve">UE wants </w:t>
      </w:r>
      <w:r>
        <w:t xml:space="preserve">to measure FR2 frequency, </w:t>
      </w:r>
      <w:r w:rsidR="00925B3A">
        <w:t xml:space="preserve">no gap is needed </w:t>
      </w:r>
      <w:r>
        <w:t xml:space="preserve">(Inter-frequency measurement)  </w:t>
      </w:r>
    </w:p>
    <w:p w14:paraId="3135323F" w14:textId="74DFEDD7" w:rsidR="00DA57FF" w:rsidRPr="002B507C" w:rsidRDefault="00DA57FF" w:rsidP="00DA57FF">
      <w:pPr>
        <w:ind w:left="284"/>
      </w:pPr>
      <w:r>
        <w:t>Case4: if UE has per FR measurement gap</w:t>
      </w:r>
      <w:r w:rsidR="00FE5D87" w:rsidRPr="00FE5D87">
        <w:t xml:space="preserve"> </w:t>
      </w:r>
      <w:r w:rsidR="00FE5D87">
        <w:t>capability</w:t>
      </w:r>
      <w:r>
        <w:t xml:space="preserve">, </w:t>
      </w:r>
      <w:r w:rsidR="00FE5D87">
        <w:t xml:space="preserve">when </w:t>
      </w:r>
      <w:r>
        <w:t xml:space="preserve">serving cell is FR21 and </w:t>
      </w:r>
      <w:r w:rsidR="00FE5D87">
        <w:t xml:space="preserve">UE wants </w:t>
      </w:r>
      <w:r>
        <w:t xml:space="preserve">to measure E-UTRAN frequency and FR1 frequency, </w:t>
      </w:r>
      <w:r w:rsidR="00925B3A">
        <w:t xml:space="preserve">no gap is needed </w:t>
      </w:r>
      <w:r>
        <w:t xml:space="preserve">(Inter-frequency </w:t>
      </w:r>
      <w:r w:rsidR="00925B3A">
        <w:t xml:space="preserve">and Inter-RAT </w:t>
      </w:r>
      <w:r>
        <w:t>measurement)</w:t>
      </w:r>
    </w:p>
    <w:p w14:paraId="73DA9B05" w14:textId="20FC6663" w:rsidR="0095055B" w:rsidRDefault="00925B3A" w:rsidP="00CE1CB1">
      <w:pPr>
        <w:pStyle w:val="TAL"/>
        <w:rPr>
          <w:rFonts w:cs="Arial"/>
          <w:b/>
          <w:bCs/>
          <w:iCs/>
          <w:szCs w:val="18"/>
        </w:rPr>
      </w:pPr>
      <w:r w:rsidRPr="00CE1CB1">
        <w:rPr>
          <w:rFonts w:cs="Arial"/>
          <w:b/>
          <w:bCs/>
          <w:iCs/>
          <w:szCs w:val="18"/>
        </w:rPr>
        <w:t xml:space="preserve">Observation1: </w:t>
      </w:r>
      <w:r w:rsidR="00FE5D87" w:rsidRPr="00CE1CB1">
        <w:rPr>
          <w:rFonts w:cs="Arial"/>
          <w:b/>
          <w:bCs/>
          <w:iCs/>
          <w:szCs w:val="18"/>
        </w:rPr>
        <w:t xml:space="preserve">UE capability about per FR measurement gap can help network know gap is needed or not in some cases. </w:t>
      </w:r>
    </w:p>
    <w:p w14:paraId="0A0BA462" w14:textId="77777777" w:rsidR="00CE1CB1" w:rsidRPr="00CE1CB1" w:rsidRDefault="00CE1CB1" w:rsidP="00CE1CB1">
      <w:pPr>
        <w:pStyle w:val="TAL"/>
        <w:rPr>
          <w:rFonts w:cs="Arial"/>
          <w:b/>
          <w:bCs/>
          <w:iCs/>
          <w:szCs w:val="18"/>
        </w:rPr>
      </w:pPr>
    </w:p>
    <w:p w14:paraId="71F094D0" w14:textId="0D0C0904" w:rsidR="00FE5D87" w:rsidRPr="00FE5D87" w:rsidRDefault="00FE5D87" w:rsidP="001B49C9">
      <w:r w:rsidRPr="00FE5D87">
        <w:t>Currently</w:t>
      </w:r>
      <w:r>
        <w:t xml:space="preserve"> RAN2 already defined </w:t>
      </w:r>
      <w:r w:rsidR="00BC2827">
        <w:t>one-bit</w:t>
      </w:r>
      <w:r>
        <w:t xml:space="preserve"> UE capability to indicate whether the UE supports two independent measurement gap configurations for FR1 and FR2, but the UE capability is only carried in </w:t>
      </w:r>
      <w:r w:rsidR="00BC2827" w:rsidRPr="001623CA">
        <w:t xml:space="preserve">IE </w:t>
      </w:r>
      <w:proofErr w:type="spellStart"/>
      <w:r w:rsidR="00BC2827" w:rsidRPr="001623CA">
        <w:rPr>
          <w:i/>
        </w:rPr>
        <w:t>MeasAndMobParametersMRDC</w:t>
      </w:r>
      <w:proofErr w:type="spellEnd"/>
      <w:r w:rsidR="00BC2827">
        <w:rPr>
          <w:i/>
        </w:rPr>
        <w:t xml:space="preserve"> </w:t>
      </w:r>
      <w:r w:rsidR="00BC2827" w:rsidRPr="00BC2827">
        <w:t>and</w:t>
      </w:r>
      <w:r w:rsidR="00BC2827">
        <w:rPr>
          <w:i/>
        </w:rPr>
        <w:t xml:space="preserve"> </w:t>
      </w:r>
      <w:r w:rsidR="00BC2827" w:rsidRPr="00BC2827">
        <w:t xml:space="preserve">reported </w:t>
      </w:r>
      <w:r w:rsidR="00BC2827">
        <w:t xml:space="preserve">to LTE </w:t>
      </w:r>
      <w:proofErr w:type="spellStart"/>
      <w:r w:rsidR="00BC2827">
        <w:t>eNB</w:t>
      </w:r>
      <w:proofErr w:type="spellEnd"/>
      <w:r w:rsidR="00BC2827" w:rsidRPr="00BC2827">
        <w:t xml:space="preserve"> by EN-DC UE</w:t>
      </w:r>
      <w:r w:rsidR="00BC2827">
        <w:t xml:space="preserve">. To support </w:t>
      </w: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FE5D87" w:rsidRPr="00044E41" w14:paraId="50454B69" w14:textId="77777777" w:rsidTr="00031CB5">
        <w:trPr>
          <w:cantSplit/>
        </w:trPr>
        <w:tc>
          <w:tcPr>
            <w:tcW w:w="6975" w:type="dxa"/>
          </w:tcPr>
          <w:p w14:paraId="1935C344" w14:textId="77777777" w:rsidR="00FE5D87" w:rsidRPr="00044E41" w:rsidRDefault="00FE5D87" w:rsidP="00031CB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p w14:paraId="3E90D75A" w14:textId="77777777" w:rsidR="00FE5D87" w:rsidRPr="00044E41" w:rsidRDefault="00FE5D87" w:rsidP="00031CB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55A274C1" w14:textId="77777777" w:rsidR="00FE5D87" w:rsidRPr="00044E41" w:rsidRDefault="00FE5D87" w:rsidP="00031CB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6600E1" w14:textId="77777777" w:rsidR="00FE5D87" w:rsidRPr="00044E41" w:rsidRDefault="00FE5D87" w:rsidP="00031CB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3C9FBD" w14:textId="77777777" w:rsidR="00FE5D87" w:rsidRPr="00044E41" w:rsidRDefault="00FE5D87" w:rsidP="00031CB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78C8F3FE" w14:textId="77777777" w:rsidR="00FE5D87" w:rsidRPr="00044E41" w:rsidRDefault="00FE5D87" w:rsidP="00031CB5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543B791E" w14:textId="08A2650B" w:rsidR="00FE5D87" w:rsidRDefault="00FE5D87" w:rsidP="001B49C9">
      <w:pPr>
        <w:rPr>
          <w:b/>
        </w:rPr>
      </w:pPr>
    </w:p>
    <w:p w14:paraId="3A98300A" w14:textId="77777777" w:rsidR="00BC2827" w:rsidRDefault="00BC2827" w:rsidP="00BC2827">
      <w:pPr>
        <w:pStyle w:val="PL"/>
      </w:pPr>
      <w:r>
        <w:t xml:space="preserve">MeasAndMobParametersMRDC-Common ::=     </w:t>
      </w:r>
      <w:r w:rsidRPr="004D7E4E">
        <w:rPr>
          <w:color w:val="993366"/>
        </w:rPr>
        <w:t>SEQUENCE</w:t>
      </w:r>
      <w:r>
        <w:t xml:space="preserve"> {</w:t>
      </w:r>
    </w:p>
    <w:p w14:paraId="7B77C8B8" w14:textId="77777777" w:rsidR="00BC2827" w:rsidRDefault="00BC2827" w:rsidP="00BC2827">
      <w:pPr>
        <w:pStyle w:val="PL"/>
      </w:pPr>
      <w:r>
        <w:t xml:space="preserve">    </w:t>
      </w:r>
      <w:bookmarkStart w:id="0" w:name="_Hlk525753954"/>
      <w:r>
        <w:t xml:space="preserve">independentGapConfig                    </w:t>
      </w:r>
      <w:r w:rsidRPr="004D7E4E">
        <w:rPr>
          <w:color w:val="993366"/>
        </w:rPr>
        <w:t>ENUMERATED</w:t>
      </w:r>
      <w:r>
        <w:t xml:space="preserve"> {supported}              </w:t>
      </w:r>
      <w:r w:rsidRPr="004D7E4E">
        <w:rPr>
          <w:color w:val="993366"/>
        </w:rPr>
        <w:t>OPTIONAL</w:t>
      </w:r>
      <w:bookmarkEnd w:id="0"/>
    </w:p>
    <w:p w14:paraId="3D5C39EC" w14:textId="77777777" w:rsidR="00BC2827" w:rsidRPr="007467C3" w:rsidRDefault="00BC2827" w:rsidP="00BC2827">
      <w:pPr>
        <w:pStyle w:val="PL"/>
      </w:pPr>
      <w:r w:rsidRPr="007467C3">
        <w:t>}</w:t>
      </w:r>
    </w:p>
    <w:p w14:paraId="6A34D892" w14:textId="77777777" w:rsidR="00BC2827" w:rsidRDefault="00BC2827" w:rsidP="00BC2827">
      <w:pPr>
        <w:pStyle w:val="TAL"/>
        <w:rPr>
          <w:b/>
        </w:rPr>
      </w:pPr>
    </w:p>
    <w:p w14:paraId="16188213" w14:textId="51AB9552" w:rsidR="00BC2827" w:rsidRPr="00BC2827" w:rsidRDefault="00BC2827" w:rsidP="00BC2827">
      <w:pPr>
        <w:pStyle w:val="TAL"/>
        <w:rPr>
          <w:rFonts w:cs="Arial"/>
          <w:b/>
          <w:bCs/>
          <w:i/>
          <w:iCs/>
          <w:szCs w:val="18"/>
        </w:rPr>
      </w:pPr>
      <w:r w:rsidRPr="00FE5D87">
        <w:rPr>
          <w:b/>
        </w:rPr>
        <w:t>Observation</w:t>
      </w:r>
      <w:r>
        <w:rPr>
          <w:b/>
        </w:rPr>
        <w:t>2</w:t>
      </w:r>
      <w:r w:rsidRPr="00FE5D87">
        <w:rPr>
          <w:b/>
        </w:rPr>
        <w:t xml:space="preserve">: </w:t>
      </w:r>
      <w:proofErr w:type="spellStart"/>
      <w:r w:rsidRPr="00044E41">
        <w:rPr>
          <w:rFonts w:cs="Arial"/>
          <w:b/>
          <w:bCs/>
          <w:i/>
          <w:iCs/>
          <w:szCs w:val="18"/>
        </w:rPr>
        <w:t>independentGapConfig</w:t>
      </w:r>
      <w:proofErr w:type="spellEnd"/>
      <w:r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b/>
          <w:bCs/>
          <w:iCs/>
          <w:szCs w:val="18"/>
        </w:rPr>
        <w:t xml:space="preserve">is only valid in EN-DC case in current Rel-15 RRC </w:t>
      </w:r>
      <w:r w:rsidR="003A1C0C">
        <w:rPr>
          <w:rFonts w:cs="Arial"/>
          <w:b/>
          <w:bCs/>
          <w:iCs/>
          <w:szCs w:val="18"/>
        </w:rPr>
        <w:t>specification</w:t>
      </w:r>
      <w:r>
        <w:rPr>
          <w:rFonts w:cs="Arial"/>
          <w:b/>
          <w:bCs/>
          <w:iCs/>
          <w:szCs w:val="18"/>
        </w:rPr>
        <w:t xml:space="preserve">. </w:t>
      </w:r>
    </w:p>
    <w:p w14:paraId="590B151C" w14:textId="08654ADC" w:rsidR="00FE5D87" w:rsidRDefault="00FE5D87" w:rsidP="001B49C9"/>
    <w:p w14:paraId="04A49F11" w14:textId="70908D49" w:rsidR="00CE1CB1" w:rsidRDefault="00BC2827" w:rsidP="001B49C9">
      <w:r>
        <w:t xml:space="preserve">To support in standalone case, </w:t>
      </w:r>
      <w:r w:rsidR="003A1C0C">
        <w:t>we propose to</w:t>
      </w:r>
      <w:r>
        <w:t xml:space="preserve"> </w:t>
      </w:r>
      <w:r w:rsidR="00E53553">
        <w:t>introduce the capability</w:t>
      </w:r>
      <w:r>
        <w:t xml:space="preserve"> into </w:t>
      </w:r>
      <w:r w:rsidRPr="001623CA">
        <w:t xml:space="preserve">IE </w:t>
      </w:r>
      <w:r w:rsidRPr="001623CA">
        <w:rPr>
          <w:i/>
        </w:rPr>
        <w:t>UE-NR-Capability</w:t>
      </w:r>
      <w:r w:rsidR="00E53553">
        <w:rPr>
          <w:i/>
        </w:rPr>
        <w:t xml:space="preserve"> </w:t>
      </w:r>
      <w:r w:rsidR="00E53553" w:rsidRPr="00E53553">
        <w:t xml:space="preserve">to support </w:t>
      </w:r>
      <w:r w:rsidR="00E53553">
        <w:t>gapless inter-frequency measurement and</w:t>
      </w:r>
      <w:r w:rsidR="003A1C0C">
        <w:t>/or</w:t>
      </w:r>
      <w:r w:rsidR="00E53553">
        <w:t xml:space="preserve"> inter-RAT measurement to E-UTRAN in some cases. </w:t>
      </w:r>
    </w:p>
    <w:p w14:paraId="47C300BC" w14:textId="77777777" w:rsidR="00CE1CB1" w:rsidRPr="00BC2827" w:rsidRDefault="00CE1CB1" w:rsidP="00CE1CB1">
      <w:pPr>
        <w:rPr>
          <w:b/>
        </w:rPr>
      </w:pPr>
      <w:r w:rsidRPr="00BC2827">
        <w:rPr>
          <w:b/>
        </w:rPr>
        <w:t>Proposal1: Add</w:t>
      </w:r>
      <w:r w:rsidRPr="00BC2827">
        <w:rPr>
          <w:rFonts w:cs="Arial"/>
          <w:b/>
          <w:bCs/>
          <w:i/>
          <w:iCs/>
          <w:szCs w:val="18"/>
        </w:rPr>
        <w:t xml:space="preserve"> </w:t>
      </w:r>
      <w:proofErr w:type="spellStart"/>
      <w:r w:rsidRPr="00044E41">
        <w:rPr>
          <w:rFonts w:cs="Arial"/>
          <w:b/>
          <w:bCs/>
          <w:i/>
          <w:iCs/>
          <w:szCs w:val="18"/>
        </w:rPr>
        <w:t>independentGapConfig</w:t>
      </w:r>
      <w:proofErr w:type="spellEnd"/>
      <w:r w:rsidRPr="00BC2827">
        <w:rPr>
          <w:b/>
        </w:rPr>
        <w:t xml:space="preserve"> into </w:t>
      </w:r>
      <w:proofErr w:type="spellStart"/>
      <w:r w:rsidRPr="00BC2827">
        <w:rPr>
          <w:rFonts w:eastAsia="Malgun Gothic"/>
          <w:b/>
          <w:i/>
        </w:rPr>
        <w:t>MeasAndMobParametersCommon</w:t>
      </w:r>
      <w:proofErr w:type="spellEnd"/>
      <w:r w:rsidRPr="00BC2827">
        <w:rPr>
          <w:rFonts w:eastAsia="Malgun Gothic"/>
          <w:b/>
          <w:i/>
        </w:rPr>
        <w:t xml:space="preserve"> </w:t>
      </w:r>
      <w:r w:rsidRPr="00BC2827">
        <w:rPr>
          <w:rFonts w:eastAsia="Malgun Gothic"/>
          <w:b/>
        </w:rPr>
        <w:t>of</w:t>
      </w:r>
      <w:r>
        <w:rPr>
          <w:rFonts w:eastAsia="Malgun Gothic"/>
          <w:b/>
          <w:i/>
        </w:rPr>
        <w:t xml:space="preserve"> </w:t>
      </w:r>
      <w:proofErr w:type="spellStart"/>
      <w:r w:rsidRPr="00BC2827">
        <w:rPr>
          <w:rFonts w:eastAsia="Malgun Gothic"/>
          <w:b/>
          <w:i/>
        </w:rPr>
        <w:t>MeasAndMobParameters</w:t>
      </w:r>
      <w:proofErr w:type="spellEnd"/>
      <w:r>
        <w:rPr>
          <w:rFonts w:eastAsia="Malgun Gothic"/>
          <w:b/>
          <w:i/>
        </w:rPr>
        <w:t xml:space="preserve"> </w:t>
      </w:r>
      <w:r w:rsidRPr="00BC2827">
        <w:rPr>
          <w:rFonts w:eastAsia="Malgun Gothic"/>
          <w:b/>
        </w:rPr>
        <w:t>of</w:t>
      </w:r>
      <w:r>
        <w:rPr>
          <w:rFonts w:eastAsia="Malgun Gothic"/>
          <w:b/>
          <w:i/>
        </w:rPr>
        <w:t xml:space="preserve"> IE UE-NR-Capability.</w:t>
      </w:r>
    </w:p>
    <w:p w14:paraId="048D9CBF" w14:textId="77777777" w:rsidR="00CE1CB1" w:rsidRDefault="00CE1CB1" w:rsidP="001B49C9"/>
    <w:p w14:paraId="30F58A07" w14:textId="3A770F2A" w:rsidR="00BC2827" w:rsidRDefault="00E53553" w:rsidP="001B49C9">
      <w:r>
        <w:lastRenderedPageBreak/>
        <w:t>The</w:t>
      </w:r>
      <w:r w:rsidRPr="00E53553">
        <w:t xml:space="preserve"> proposed</w:t>
      </w:r>
      <w:r>
        <w:t xml:space="preserve"> change looks like in below. </w:t>
      </w:r>
    </w:p>
    <w:p w14:paraId="50F2A400" w14:textId="77777777" w:rsidR="00E53553" w:rsidRDefault="00E53553" w:rsidP="00E53553">
      <w:pPr>
        <w:pStyle w:val="PL"/>
      </w:pPr>
      <w:r>
        <w:t xml:space="preserve">MeasAndMobParametersCommon ::=          </w:t>
      </w:r>
      <w:r w:rsidRPr="004D7E4E">
        <w:rPr>
          <w:color w:val="993366"/>
        </w:rPr>
        <w:t>SEQUENCE</w:t>
      </w:r>
      <w:r>
        <w:t xml:space="preserve"> {</w:t>
      </w:r>
    </w:p>
    <w:p w14:paraId="078A690C" w14:textId="77777777" w:rsidR="00E53553" w:rsidRDefault="00E53553" w:rsidP="00E53553">
      <w:pPr>
        <w:pStyle w:val="PL"/>
      </w:pPr>
      <w:r>
        <w:t xml:space="preserve">    supportedGapPattern         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 xml:space="preserve"> (22))          </w:t>
      </w:r>
      <w:r w:rsidRPr="004D7E4E">
        <w:rPr>
          <w:color w:val="993366"/>
        </w:rPr>
        <w:t>OPTIONAL</w:t>
      </w:r>
      <w:r>
        <w:t>,</w:t>
      </w:r>
    </w:p>
    <w:p w14:paraId="63ECAB0D" w14:textId="77777777" w:rsidR="00E53553" w:rsidRDefault="00E53553" w:rsidP="00E53553">
      <w:pPr>
        <w:pStyle w:val="PL"/>
      </w:pPr>
      <w:r>
        <w:t xml:space="preserve">    ssb-RLM          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096B0CAF" w14:textId="77777777" w:rsidR="00E53553" w:rsidRDefault="00E53553" w:rsidP="00E53553">
      <w:pPr>
        <w:pStyle w:val="PL"/>
      </w:pPr>
      <w:r>
        <w:t xml:space="preserve">    ssb-AndCSI-RS-RLM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6AD24BD2" w14:textId="77777777" w:rsidR="00E53553" w:rsidRDefault="00E53553" w:rsidP="00E53553">
      <w:pPr>
        <w:pStyle w:val="PL"/>
      </w:pPr>
      <w:r>
        <w:t xml:space="preserve">    ...,</w:t>
      </w:r>
    </w:p>
    <w:p w14:paraId="20B3A49D" w14:textId="77777777" w:rsidR="00E53553" w:rsidRDefault="00E53553" w:rsidP="00E53553">
      <w:pPr>
        <w:pStyle w:val="PL"/>
      </w:pPr>
      <w:r>
        <w:t xml:space="preserve">    [[</w:t>
      </w:r>
    </w:p>
    <w:p w14:paraId="26BECF1D" w14:textId="77777777" w:rsidR="00E53553" w:rsidRDefault="00E53553" w:rsidP="00E53553">
      <w:pPr>
        <w:pStyle w:val="PL"/>
      </w:pPr>
      <w:r>
        <w:t xml:space="preserve">    eventB-MeasAndReport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011C483B" w14:textId="77777777" w:rsidR="00E53553" w:rsidRDefault="00E53553" w:rsidP="00E53553">
      <w:pPr>
        <w:pStyle w:val="PL"/>
      </w:pPr>
      <w:r>
        <w:t xml:space="preserve">    handoverFDD-TDD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350BB7DB" w14:textId="77777777" w:rsidR="00E53553" w:rsidRDefault="00E53553" w:rsidP="00E53553">
      <w:pPr>
        <w:pStyle w:val="PL"/>
      </w:pPr>
      <w:r>
        <w:t xml:space="preserve">    eutra-CGI-Reporting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D991DC9" w14:textId="77777777" w:rsidR="00E53553" w:rsidRDefault="00E53553" w:rsidP="00E53553">
      <w:pPr>
        <w:pStyle w:val="PL"/>
      </w:pPr>
      <w:r>
        <w:t xml:space="preserve">    nr-CGI-Reporting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</w:p>
    <w:p w14:paraId="1618631A" w14:textId="7A552BFF" w:rsidR="00E53553" w:rsidRDefault="00E53553">
      <w:pPr>
        <w:pStyle w:val="PL"/>
        <w:ind w:firstLine="384"/>
        <w:rPr>
          <w:ins w:id="1" w:author="Nokia" w:date="2018-09-26T17:40:00Z"/>
        </w:rPr>
        <w:pPrChange w:id="2" w:author="Nokia" w:date="2018-09-26T17:40:00Z">
          <w:pPr>
            <w:pStyle w:val="PL"/>
          </w:pPr>
        </w:pPrChange>
      </w:pPr>
      <w:r>
        <w:t>]]</w:t>
      </w:r>
      <w:ins w:id="3" w:author="Nokia" w:date="2018-09-26T17:40:00Z">
        <w:r w:rsidR="00246AD4">
          <w:t>,</w:t>
        </w:r>
      </w:ins>
    </w:p>
    <w:p w14:paraId="7B187DB6" w14:textId="4A05CBB6" w:rsidR="00246AD4" w:rsidRDefault="00246AD4">
      <w:pPr>
        <w:pStyle w:val="PL"/>
        <w:ind w:firstLine="384"/>
        <w:rPr>
          <w:ins w:id="4" w:author="Nokia" w:date="2018-09-26T17:40:00Z"/>
        </w:rPr>
        <w:pPrChange w:id="5" w:author="Nokia" w:date="2018-09-26T17:40:00Z">
          <w:pPr>
            <w:pStyle w:val="PL"/>
          </w:pPr>
        </w:pPrChange>
      </w:pPr>
      <w:ins w:id="6" w:author="Nokia" w:date="2018-09-26T17:40:00Z">
        <w:r>
          <w:t>[[</w:t>
        </w:r>
      </w:ins>
    </w:p>
    <w:p w14:paraId="5B64F356" w14:textId="21B6BBF3" w:rsidR="00246AD4" w:rsidRDefault="00246AD4">
      <w:pPr>
        <w:pStyle w:val="PL"/>
        <w:ind w:firstLine="384"/>
        <w:rPr>
          <w:ins w:id="7" w:author="Nokia" w:date="2018-09-26T17:40:00Z"/>
        </w:rPr>
        <w:pPrChange w:id="8" w:author="Nokia" w:date="2018-09-26T17:40:00Z">
          <w:pPr>
            <w:pStyle w:val="PL"/>
          </w:pPr>
        </w:pPrChange>
      </w:pPr>
      <w:ins w:id="9" w:author="Nokia" w:date="2018-09-26T17:40:00Z">
        <w:r>
          <w:t xml:space="preserve">independentGapConfig        </w:t>
        </w:r>
        <w:r w:rsidRPr="004D7E4E">
          <w:rPr>
            <w:color w:val="993366"/>
          </w:rPr>
          <w:t>ENUMERATED</w:t>
        </w:r>
        <w:r>
          <w:t xml:space="preserve"> {supported}      </w:t>
        </w:r>
        <w:r w:rsidRPr="004D7E4E">
          <w:rPr>
            <w:color w:val="993366"/>
          </w:rPr>
          <w:t>OPTIONAL</w:t>
        </w:r>
      </w:ins>
    </w:p>
    <w:p w14:paraId="03D1CC5B" w14:textId="714DA026" w:rsidR="00246AD4" w:rsidRDefault="00246AD4">
      <w:pPr>
        <w:pStyle w:val="PL"/>
        <w:ind w:firstLine="384"/>
        <w:pPrChange w:id="10" w:author="Nokia" w:date="2018-09-26T17:40:00Z">
          <w:pPr>
            <w:pStyle w:val="PL"/>
          </w:pPr>
        </w:pPrChange>
      </w:pPr>
      <w:ins w:id="11" w:author="Nokia" w:date="2018-09-26T17:40:00Z">
        <w:r>
          <w:t>]]</w:t>
        </w:r>
      </w:ins>
    </w:p>
    <w:p w14:paraId="409EABAF" w14:textId="77777777" w:rsidR="00E53553" w:rsidRPr="007467C3" w:rsidRDefault="00E53553" w:rsidP="00E53553">
      <w:pPr>
        <w:pStyle w:val="PL"/>
      </w:pPr>
      <w:r w:rsidRPr="007467C3">
        <w:t>}</w:t>
      </w:r>
    </w:p>
    <w:p w14:paraId="222D227E" w14:textId="77777777" w:rsidR="00E53553" w:rsidRPr="007467C3" w:rsidRDefault="00E53553" w:rsidP="00E53553">
      <w:pPr>
        <w:pStyle w:val="PL"/>
      </w:pPr>
    </w:p>
    <w:p w14:paraId="7801172F" w14:textId="05C5A6B7" w:rsidR="0095055B" w:rsidRPr="00CE1CB1" w:rsidRDefault="00CE1CB1" w:rsidP="001B49C9">
      <w:pPr>
        <w:rPr>
          <w:b/>
        </w:rPr>
      </w:pPr>
      <w:r w:rsidRPr="00CE1CB1">
        <w:rPr>
          <w:b/>
        </w:rPr>
        <w:t xml:space="preserve">Proposal2: RAN2 approve the </w:t>
      </w:r>
      <w:r w:rsidR="00246AD4" w:rsidRPr="00CE1CB1">
        <w:rPr>
          <w:b/>
        </w:rPr>
        <w:t>CR to TS 38.331</w:t>
      </w:r>
      <w:r>
        <w:rPr>
          <w:b/>
        </w:rPr>
        <w:t xml:space="preserve"> (</w:t>
      </w:r>
      <w:r w:rsidR="00BC7061" w:rsidRPr="00BC7061">
        <w:rPr>
          <w:b/>
        </w:rPr>
        <w:t>R2-1814534</w:t>
      </w:r>
      <w:r>
        <w:rPr>
          <w:b/>
        </w:rPr>
        <w:t>)</w:t>
      </w:r>
      <w:r w:rsidR="00246AD4" w:rsidRPr="00CE1CB1">
        <w:rPr>
          <w:b/>
        </w:rPr>
        <w:t xml:space="preserve"> </w:t>
      </w:r>
      <w:r w:rsidRPr="00CE1CB1">
        <w:rPr>
          <w:b/>
        </w:rPr>
        <w:t xml:space="preserve">to support </w:t>
      </w:r>
      <w:proofErr w:type="spellStart"/>
      <w:r w:rsidRPr="00CE1CB1">
        <w:rPr>
          <w:b/>
          <w:i/>
        </w:rPr>
        <w:t>independGapConfig</w:t>
      </w:r>
      <w:proofErr w:type="spellEnd"/>
      <w:r w:rsidRPr="00CE1CB1">
        <w:rPr>
          <w:b/>
        </w:rPr>
        <w:t xml:space="preserve"> </w:t>
      </w:r>
      <w:r>
        <w:rPr>
          <w:b/>
        </w:rPr>
        <w:t xml:space="preserve">capability </w:t>
      </w:r>
      <w:r w:rsidRPr="00CE1CB1">
        <w:rPr>
          <w:b/>
        </w:rPr>
        <w:t>reporting in standalone</w:t>
      </w:r>
      <w:r w:rsidR="00246AD4" w:rsidRPr="00CE1CB1">
        <w:rPr>
          <w:b/>
        </w:rPr>
        <w:t>.</w:t>
      </w:r>
    </w:p>
    <w:p w14:paraId="43A12B72" w14:textId="38FFACC3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E53553">
        <w:t>Conclusion</w:t>
      </w:r>
    </w:p>
    <w:p w14:paraId="02EABFC3" w14:textId="40202533" w:rsidR="00644905" w:rsidRPr="00644905" w:rsidRDefault="00CE1CB1" w:rsidP="00644905">
      <w:r>
        <w:t xml:space="preserve">This paper is to discuss the UE capability of per FR measurement gap supporting is needed in standalone that can help network configure gapless inter-frequency measurement or inter-RAT measurement in some cases. </w:t>
      </w:r>
    </w:p>
    <w:p w14:paraId="61D9213F" w14:textId="77777777" w:rsidR="003A1C0C" w:rsidRDefault="003A1C0C" w:rsidP="003A1C0C">
      <w:pPr>
        <w:pStyle w:val="TAL"/>
        <w:rPr>
          <w:rFonts w:cs="Arial"/>
          <w:b/>
          <w:bCs/>
          <w:iCs/>
          <w:szCs w:val="18"/>
        </w:rPr>
      </w:pPr>
      <w:r w:rsidRPr="00CE1CB1">
        <w:rPr>
          <w:rFonts w:cs="Arial"/>
          <w:b/>
          <w:bCs/>
          <w:iCs/>
          <w:szCs w:val="18"/>
        </w:rPr>
        <w:t xml:space="preserve">Observation1: UE capability about per FR measurement gap can help network know gap is needed or not in some cases. </w:t>
      </w:r>
    </w:p>
    <w:p w14:paraId="21992A8B" w14:textId="117D40C4" w:rsidR="00644905" w:rsidRPr="00CE1CB1" w:rsidRDefault="00644905" w:rsidP="00CE1CB1">
      <w:pPr>
        <w:pStyle w:val="TAL"/>
        <w:rPr>
          <w:rFonts w:cs="Arial"/>
          <w:b/>
          <w:bCs/>
          <w:iCs/>
          <w:szCs w:val="18"/>
        </w:rPr>
      </w:pPr>
      <w:r w:rsidRPr="00CE1CB1">
        <w:rPr>
          <w:rFonts w:cs="Arial"/>
          <w:b/>
          <w:bCs/>
          <w:iCs/>
          <w:szCs w:val="18"/>
        </w:rPr>
        <w:t xml:space="preserve"> </w:t>
      </w:r>
    </w:p>
    <w:p w14:paraId="03AD7E5F" w14:textId="77777777" w:rsidR="003A1C0C" w:rsidRPr="00BC2827" w:rsidRDefault="003A1C0C" w:rsidP="003A1C0C">
      <w:pPr>
        <w:pStyle w:val="TAL"/>
        <w:rPr>
          <w:rFonts w:cs="Arial"/>
          <w:b/>
          <w:bCs/>
          <w:i/>
          <w:iCs/>
          <w:szCs w:val="18"/>
        </w:rPr>
      </w:pPr>
      <w:r w:rsidRPr="00FE5D87">
        <w:rPr>
          <w:b/>
        </w:rPr>
        <w:t>Observation</w:t>
      </w:r>
      <w:r>
        <w:rPr>
          <w:b/>
        </w:rPr>
        <w:t>2</w:t>
      </w:r>
      <w:r w:rsidRPr="00FE5D87">
        <w:rPr>
          <w:b/>
        </w:rPr>
        <w:t xml:space="preserve">: </w:t>
      </w:r>
      <w:proofErr w:type="spellStart"/>
      <w:r w:rsidRPr="00044E41">
        <w:rPr>
          <w:rFonts w:cs="Arial"/>
          <w:b/>
          <w:bCs/>
          <w:i/>
          <w:iCs/>
          <w:szCs w:val="18"/>
        </w:rPr>
        <w:t>independentGapConfig</w:t>
      </w:r>
      <w:proofErr w:type="spellEnd"/>
      <w:r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b/>
          <w:bCs/>
          <w:iCs/>
          <w:szCs w:val="18"/>
        </w:rPr>
        <w:t xml:space="preserve">is only valid in EN-DC case in current Rel-15 RRC specification. </w:t>
      </w:r>
    </w:p>
    <w:p w14:paraId="315A8032" w14:textId="77777777" w:rsidR="00644905" w:rsidRDefault="00644905" w:rsidP="00644905">
      <w:pPr>
        <w:pStyle w:val="TAL"/>
        <w:rPr>
          <w:b/>
        </w:rPr>
      </w:pPr>
    </w:p>
    <w:p w14:paraId="6BA0A28A" w14:textId="77777777" w:rsidR="00CE1CB1" w:rsidRDefault="00CE1CB1" w:rsidP="00644905">
      <w:pPr>
        <w:pStyle w:val="TAL"/>
        <w:rPr>
          <w:b/>
        </w:rPr>
      </w:pPr>
    </w:p>
    <w:p w14:paraId="2CFF0DA6" w14:textId="76FB30A0" w:rsidR="00644905" w:rsidRDefault="00644905" w:rsidP="00644905">
      <w:pPr>
        <w:pStyle w:val="TAL"/>
        <w:rPr>
          <w:rFonts w:ascii="Times New Roman" w:hAnsi="Times New Roman"/>
          <w:b/>
          <w:sz w:val="20"/>
        </w:rPr>
      </w:pPr>
      <w:r w:rsidRPr="00CE1CB1">
        <w:rPr>
          <w:rFonts w:ascii="Times New Roman" w:hAnsi="Times New Roman"/>
          <w:b/>
          <w:sz w:val="20"/>
        </w:rPr>
        <w:t xml:space="preserve">Proposal1: Add </w:t>
      </w:r>
      <w:proofErr w:type="spellStart"/>
      <w:r w:rsidRPr="00CE1CB1">
        <w:rPr>
          <w:rFonts w:ascii="Times New Roman" w:hAnsi="Times New Roman"/>
          <w:b/>
          <w:i/>
          <w:sz w:val="20"/>
        </w:rPr>
        <w:t>independentGapConfig</w:t>
      </w:r>
      <w:proofErr w:type="spellEnd"/>
      <w:r w:rsidRPr="00CE1CB1">
        <w:rPr>
          <w:rFonts w:ascii="Times New Roman" w:hAnsi="Times New Roman"/>
          <w:b/>
          <w:sz w:val="20"/>
        </w:rPr>
        <w:t xml:space="preserve"> into </w:t>
      </w:r>
      <w:proofErr w:type="spellStart"/>
      <w:r w:rsidRPr="00CE1CB1">
        <w:rPr>
          <w:rFonts w:ascii="Times New Roman" w:hAnsi="Times New Roman"/>
          <w:b/>
          <w:i/>
          <w:sz w:val="20"/>
        </w:rPr>
        <w:t>MeasAndMobParametersCommon</w:t>
      </w:r>
      <w:proofErr w:type="spellEnd"/>
      <w:r w:rsidRPr="00CE1CB1">
        <w:rPr>
          <w:rFonts w:ascii="Times New Roman" w:hAnsi="Times New Roman"/>
          <w:b/>
          <w:i/>
          <w:sz w:val="20"/>
        </w:rPr>
        <w:t xml:space="preserve"> </w:t>
      </w:r>
      <w:r w:rsidRPr="00CE1CB1">
        <w:rPr>
          <w:rFonts w:ascii="Times New Roman" w:hAnsi="Times New Roman"/>
          <w:b/>
          <w:sz w:val="20"/>
        </w:rPr>
        <w:t xml:space="preserve">of </w:t>
      </w:r>
      <w:proofErr w:type="spellStart"/>
      <w:r w:rsidRPr="00CE1CB1">
        <w:rPr>
          <w:rFonts w:ascii="Times New Roman" w:hAnsi="Times New Roman"/>
          <w:b/>
          <w:i/>
          <w:sz w:val="20"/>
        </w:rPr>
        <w:t>MeasAndMobParameters</w:t>
      </w:r>
      <w:proofErr w:type="spellEnd"/>
      <w:r w:rsidRPr="00CE1CB1">
        <w:rPr>
          <w:rFonts w:ascii="Times New Roman" w:hAnsi="Times New Roman"/>
          <w:b/>
          <w:sz w:val="20"/>
        </w:rPr>
        <w:t xml:space="preserve"> of IE UE-NR-Capability.</w:t>
      </w:r>
    </w:p>
    <w:p w14:paraId="1D855580" w14:textId="77777777" w:rsidR="00CE1CB1" w:rsidRPr="00CE1CB1" w:rsidRDefault="00CE1CB1" w:rsidP="00644905">
      <w:pPr>
        <w:pStyle w:val="TAL"/>
        <w:rPr>
          <w:rFonts w:ascii="Times New Roman" w:hAnsi="Times New Roman"/>
          <w:b/>
          <w:sz w:val="20"/>
        </w:rPr>
      </w:pPr>
    </w:p>
    <w:p w14:paraId="17C45896" w14:textId="2BC03518" w:rsidR="00CE1CB1" w:rsidRPr="00CE1CB1" w:rsidRDefault="00CE1CB1" w:rsidP="00CE1CB1">
      <w:pPr>
        <w:pStyle w:val="TAL"/>
        <w:rPr>
          <w:rFonts w:ascii="Times New Roman" w:hAnsi="Times New Roman"/>
          <w:b/>
          <w:sz w:val="20"/>
        </w:rPr>
      </w:pPr>
      <w:r w:rsidRPr="00CE1CB1">
        <w:rPr>
          <w:rFonts w:ascii="Times New Roman" w:hAnsi="Times New Roman"/>
          <w:b/>
          <w:sz w:val="20"/>
        </w:rPr>
        <w:t>Proposal2: RAN2 approve the CR to TS 38.331 (</w:t>
      </w:r>
      <w:r w:rsidR="00BC7061" w:rsidRPr="00BC7061">
        <w:rPr>
          <w:rFonts w:ascii="Times New Roman" w:hAnsi="Times New Roman"/>
          <w:b/>
          <w:sz w:val="20"/>
        </w:rPr>
        <w:t>R2-1814534</w:t>
      </w:r>
      <w:r w:rsidRPr="00CE1CB1">
        <w:rPr>
          <w:rFonts w:ascii="Times New Roman" w:hAnsi="Times New Roman"/>
          <w:b/>
          <w:sz w:val="20"/>
        </w:rPr>
        <w:t xml:space="preserve">) to support </w:t>
      </w:r>
      <w:proofErr w:type="spellStart"/>
      <w:r w:rsidRPr="00CE1CB1">
        <w:rPr>
          <w:rFonts w:ascii="Times New Roman" w:hAnsi="Times New Roman"/>
          <w:b/>
          <w:i/>
          <w:sz w:val="20"/>
        </w:rPr>
        <w:t>independGapConfig</w:t>
      </w:r>
      <w:proofErr w:type="spellEnd"/>
      <w:r w:rsidRPr="00CE1CB1">
        <w:rPr>
          <w:rFonts w:ascii="Times New Roman" w:hAnsi="Times New Roman"/>
          <w:b/>
          <w:i/>
          <w:sz w:val="20"/>
        </w:rPr>
        <w:t xml:space="preserve"> </w:t>
      </w:r>
      <w:r w:rsidRPr="00CE1CB1">
        <w:rPr>
          <w:rFonts w:ascii="Times New Roman" w:hAnsi="Times New Roman"/>
          <w:b/>
          <w:sz w:val="20"/>
        </w:rPr>
        <w:t>capability reporting in standalone.</w:t>
      </w:r>
      <w:bookmarkStart w:id="12" w:name="_GoBack"/>
      <w:bookmarkEnd w:id="12"/>
    </w:p>
    <w:p w14:paraId="190C81D1" w14:textId="1B96169F" w:rsidR="00CD4C7B" w:rsidRPr="00CE1CB1" w:rsidRDefault="00CD4C7B" w:rsidP="00CD4C7B">
      <w:pPr>
        <w:rPr>
          <w:b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3E2A819" w14:textId="1E8285C4" w:rsidR="00C01CA2" w:rsidRDefault="00C01CA2" w:rsidP="00C01CA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3" w:name="_Ref75086397"/>
      <w:r>
        <w:rPr>
          <w:iCs/>
        </w:rPr>
        <w:t xml:space="preserve">R2- 1809203 </w:t>
      </w:r>
      <w:r w:rsidRPr="00A72269">
        <w:rPr>
          <w:i/>
          <w:iCs/>
        </w:rPr>
        <w:t>LS for UE capability of measurement gap for inter-RAT NR measurement not yet configured with EN-DC</w:t>
      </w:r>
      <w:r>
        <w:rPr>
          <w:iCs/>
        </w:rPr>
        <w:t xml:space="preserve"> RAN2</w:t>
      </w:r>
    </w:p>
    <w:p w14:paraId="2B8C910F" w14:textId="2E5696D1" w:rsidR="00CD4C7B" w:rsidRPr="006E13D1" w:rsidRDefault="00C01CA2" w:rsidP="00C01CA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01CA2">
        <w:t>R2-1813278</w:t>
      </w:r>
      <w:r>
        <w:t xml:space="preserve"> </w:t>
      </w:r>
      <w:r w:rsidRPr="00C01CA2">
        <w:rPr>
          <w:i/>
          <w:iCs/>
        </w:rPr>
        <w:t>LS on UE capability for the need of measurement gaps in NR standalone</w:t>
      </w:r>
      <w:r>
        <w:rPr>
          <w:i/>
          <w:iCs/>
        </w:rPr>
        <w:t xml:space="preserve"> </w:t>
      </w:r>
      <w:r>
        <w:t>RAN2</w:t>
      </w:r>
    </w:p>
    <w:p w14:paraId="4AA5C936" w14:textId="117BAEDB" w:rsidR="00CD4C7B" w:rsidRPr="006E13D1" w:rsidRDefault="008B07CC" w:rsidP="008B07C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B07CC">
        <w:t>R4-1811405</w:t>
      </w:r>
      <w:r w:rsidR="00CD4C7B" w:rsidRPr="006E13D1">
        <w:t xml:space="preserve"> </w:t>
      </w:r>
      <w:bookmarkEnd w:id="13"/>
      <w:r w:rsidRPr="008B07CC">
        <w:rPr>
          <w:i/>
          <w:iCs/>
        </w:rPr>
        <w:t>LS for UE capability of measurement gap for inter-RAT NR measurement not yet configured with EN-DC</w:t>
      </w:r>
      <w:r w:rsidR="0090466A">
        <w:t xml:space="preserve"> </w:t>
      </w:r>
      <w:r>
        <w:t>–</w:t>
      </w:r>
      <w:r w:rsidR="0090466A">
        <w:t xml:space="preserve"> </w:t>
      </w:r>
      <w:r>
        <w:t>RAN4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DC937" w14:textId="77777777" w:rsidR="00561EEE" w:rsidRDefault="00561EEE">
      <w:r>
        <w:separator/>
      </w:r>
    </w:p>
  </w:endnote>
  <w:endnote w:type="continuationSeparator" w:id="0">
    <w:p w14:paraId="046E223D" w14:textId="77777777" w:rsidR="00561EEE" w:rsidRDefault="0056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18C15" w14:textId="77777777" w:rsidR="00561EEE" w:rsidRDefault="00561EEE">
      <w:r>
        <w:separator/>
      </w:r>
    </w:p>
  </w:footnote>
  <w:footnote w:type="continuationSeparator" w:id="0">
    <w:p w14:paraId="35B15812" w14:textId="77777777" w:rsidR="00561EEE" w:rsidRDefault="00561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51D1C"/>
    <w:rsid w:val="001741A0"/>
    <w:rsid w:val="00175FA0"/>
    <w:rsid w:val="001768EA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46AD4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1C0C"/>
    <w:rsid w:val="003A41EF"/>
    <w:rsid w:val="003B40AD"/>
    <w:rsid w:val="003C4366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1EEE"/>
    <w:rsid w:val="00565087"/>
    <w:rsid w:val="0056573F"/>
    <w:rsid w:val="00611566"/>
    <w:rsid w:val="00644905"/>
    <w:rsid w:val="00646D99"/>
    <w:rsid w:val="00656910"/>
    <w:rsid w:val="00662D27"/>
    <w:rsid w:val="006A3FFA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87A1E"/>
    <w:rsid w:val="008B07CC"/>
    <w:rsid w:val="008B5306"/>
    <w:rsid w:val="008D2E4D"/>
    <w:rsid w:val="008F396F"/>
    <w:rsid w:val="0090271F"/>
    <w:rsid w:val="00902DB9"/>
    <w:rsid w:val="0090466A"/>
    <w:rsid w:val="00925B3A"/>
    <w:rsid w:val="00936071"/>
    <w:rsid w:val="00940212"/>
    <w:rsid w:val="00942EC2"/>
    <w:rsid w:val="0095055B"/>
    <w:rsid w:val="00961B32"/>
    <w:rsid w:val="00970DB3"/>
    <w:rsid w:val="00974BB0"/>
    <w:rsid w:val="009A0AF3"/>
    <w:rsid w:val="009B07CD"/>
    <w:rsid w:val="009C19E9"/>
    <w:rsid w:val="009C31CD"/>
    <w:rsid w:val="009D74A6"/>
    <w:rsid w:val="00A10F02"/>
    <w:rsid w:val="00A155E2"/>
    <w:rsid w:val="00A204CA"/>
    <w:rsid w:val="00A53724"/>
    <w:rsid w:val="00A82346"/>
    <w:rsid w:val="00A9671C"/>
    <w:rsid w:val="00AA1553"/>
    <w:rsid w:val="00AF69A0"/>
    <w:rsid w:val="00B05962"/>
    <w:rsid w:val="00B15449"/>
    <w:rsid w:val="00B27303"/>
    <w:rsid w:val="00B47FD1"/>
    <w:rsid w:val="00B516BB"/>
    <w:rsid w:val="00B54CDF"/>
    <w:rsid w:val="00B75936"/>
    <w:rsid w:val="00BC2827"/>
    <w:rsid w:val="00BC3555"/>
    <w:rsid w:val="00BC7061"/>
    <w:rsid w:val="00C01CA2"/>
    <w:rsid w:val="00C0784A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E1CB1"/>
    <w:rsid w:val="00D02276"/>
    <w:rsid w:val="00D227E9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57FF"/>
    <w:rsid w:val="00DA7A03"/>
    <w:rsid w:val="00DB0DB8"/>
    <w:rsid w:val="00DB1818"/>
    <w:rsid w:val="00DC309B"/>
    <w:rsid w:val="00DC4DA2"/>
    <w:rsid w:val="00DD71D3"/>
    <w:rsid w:val="00E471CF"/>
    <w:rsid w:val="00E53553"/>
    <w:rsid w:val="00E62835"/>
    <w:rsid w:val="00E77645"/>
    <w:rsid w:val="00E83697"/>
    <w:rsid w:val="00EC4A25"/>
    <w:rsid w:val="00ED1C8A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54C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54CDF"/>
    <w:rPr>
      <w:rFonts w:ascii="Arial" w:eastAsia="MS Mincho" w:hAnsi="Arial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8B07CC"/>
    <w:pPr>
      <w:spacing w:before="120"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8B07CC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link w:val="TAL"/>
    <w:rsid w:val="006A3FF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95055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95055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BC282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5AIRPNAIUNRU-859666464-3781</_dlc_DocId>
    <_dlc_DocIdUrl xmlns="71c5aaf6-e6ce-465b-b873-5148d2a4c105">
      <Url>https://nokia.sharepoint.com/sites/c5g/e2earch/_layouts/15/DocIdRedir.aspx?ID=5AIRPNAIUNRU-859666464-3781</Url>
      <Description>5AIRPNAIUNRU-859666464-3781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141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7268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He, Jing 1. (NSB - CN/Beijing)</dc:creator>
  <cp:lastModifiedBy>Nokia</cp:lastModifiedBy>
  <cp:revision>10</cp:revision>
  <dcterms:created xsi:type="dcterms:W3CDTF">2018-09-26T08:25:00Z</dcterms:created>
  <dcterms:modified xsi:type="dcterms:W3CDTF">2018-09-27T10:42:00Z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0b22972b-1b91-4232-9245-788af7d0fe5a</vt:lpwstr>
  </property>
</Properties>
</file>